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2DA8B" w14:textId="77777777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B17E45">
        <w:rPr>
          <w:rFonts w:ascii="Arial" w:hAnsi="Arial" w:cs="Arial"/>
          <w:b/>
          <w:noProof/>
          <w:sz w:val="24"/>
          <w:szCs w:val="24"/>
        </w:rPr>
        <w:t>06174</w:t>
      </w:r>
    </w:p>
    <w:p w14:paraId="0D56D77F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5795E42C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D7D5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5F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D9F5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0C9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1169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23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0D8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0D5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51876" w14:textId="77777777" w:rsidR="001E41F3" w:rsidRPr="00410371" w:rsidRDefault="001F5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C33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E839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61DB6" w14:textId="77777777" w:rsidR="001E41F3" w:rsidRPr="00410371" w:rsidRDefault="00B17E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3050</w:t>
            </w:r>
          </w:p>
        </w:tc>
        <w:tc>
          <w:tcPr>
            <w:tcW w:w="709" w:type="dxa"/>
          </w:tcPr>
          <w:p w14:paraId="21DEB0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403B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B073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444BC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0DD2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80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8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EF9F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485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75C63B" w14:textId="77777777" w:rsidTr="00547111">
        <w:tc>
          <w:tcPr>
            <w:tcW w:w="9641" w:type="dxa"/>
            <w:gridSpan w:val="9"/>
          </w:tcPr>
          <w:p w14:paraId="1FCCA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275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3B7D3B" w14:textId="77777777" w:rsidTr="00A7671C">
        <w:tc>
          <w:tcPr>
            <w:tcW w:w="2835" w:type="dxa"/>
          </w:tcPr>
          <w:p w14:paraId="75B2597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1F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E18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FF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AF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A97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4B1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72B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F9386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A401C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9448F" w14:textId="77777777" w:rsidTr="008C33B3">
        <w:tc>
          <w:tcPr>
            <w:tcW w:w="9640" w:type="dxa"/>
            <w:gridSpan w:val="11"/>
          </w:tcPr>
          <w:p w14:paraId="5892F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F8715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7D5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528EB" w14:textId="60E8AD80" w:rsidR="001E41F3" w:rsidRDefault="000930F0" w:rsidP="000930F0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</w:t>
            </w:r>
            <w:r w:rsidR="008C33B3">
              <w:t xml:space="preserve">, </w:t>
            </w:r>
            <w:r>
              <w:t>complete the Ntsctsf_</w:t>
            </w:r>
            <w:del w:id="1" w:author="QC_12" w:date="2021-08-20T17:18:00Z">
              <w:r w:rsidDel="0062116B">
                <w:delText>TSCQoSandAssistance</w:delText>
              </w:r>
            </w:del>
            <w:ins w:id="2" w:author="QC_12" w:date="2021-08-20T17:18:00Z">
              <w:r w:rsidR="0062116B">
                <w:t>QoSandTSCAssistance</w:t>
              </w:r>
            </w:ins>
            <w:r>
              <w:t xml:space="preserve"> service operation</w:t>
            </w:r>
          </w:p>
        </w:tc>
      </w:tr>
      <w:tr w:rsidR="001E41F3" w14:paraId="710B9895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C3DDD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A9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0C81903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64E9867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934B6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3ADFC05D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57745B5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0C484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66A26692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4E383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4F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4D0D3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7F45EA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136B2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1EAC2CE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2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DC6EB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2C2F7B58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C8C3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3D8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6F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F9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C4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7944D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BA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DA73BA" w14:textId="77777777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69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145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1B488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0AC7DFD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15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CAB4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73D2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4D6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F0490" w14:textId="77777777" w:rsidTr="008C33B3">
        <w:tc>
          <w:tcPr>
            <w:tcW w:w="1843" w:type="dxa"/>
          </w:tcPr>
          <w:p w14:paraId="046A2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40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EBB87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E1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E85A7" w14:textId="77777777" w:rsidR="008C33B3" w:rsidRPr="00957F75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0930F0">
              <w:rPr>
                <w:noProof/>
              </w:rPr>
              <w:t>the TSCTSF is introduced, but the TSC Qos related service operation are not completed.</w:t>
            </w:r>
          </w:p>
          <w:p w14:paraId="707A1E06" w14:textId="77777777" w:rsidR="001E41F3" w:rsidRPr="008C3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741FAC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CD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80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311E40E1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EF16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40485" w14:textId="5954F32C" w:rsidR="008C33B3" w:rsidRDefault="000930F0" w:rsidP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Completing the Ntsctsf_</w:t>
            </w:r>
            <w:del w:id="4" w:author="QC_12" w:date="2021-08-20T17:18:00Z">
              <w:r w:rsidDel="0062116B">
                <w:rPr>
                  <w:noProof/>
                  <w:lang w:eastAsia="zh-CN"/>
                </w:rPr>
                <w:delText>TSCQoSandAssistance</w:delText>
              </w:r>
            </w:del>
            <w:ins w:id="5" w:author="QC_12" w:date="2021-08-20T17:18:00Z">
              <w:r w:rsidR="0062116B">
                <w:rPr>
                  <w:noProof/>
                  <w:lang w:eastAsia="zh-CN"/>
                </w:rPr>
                <w:t>QoSandTSCAssistance</w:t>
              </w:r>
            </w:ins>
            <w:r>
              <w:rPr>
                <w:noProof/>
                <w:lang w:eastAsia="zh-CN"/>
              </w:rPr>
              <w:t xml:space="preserve"> service operation.</w:t>
            </w:r>
          </w:p>
        </w:tc>
      </w:tr>
      <w:tr w:rsidR="008C33B3" w14:paraId="2F836528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BB40E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75F65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38AB1E1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C8399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17D24" w14:textId="2B01B980" w:rsidR="008C33B3" w:rsidRDefault="00F77F02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930F0">
              <w:rPr>
                <w:noProof/>
                <w:lang w:eastAsia="zh-CN"/>
              </w:rPr>
              <w:t>he Ntsctsf_</w:t>
            </w:r>
            <w:del w:id="6" w:author="QC_12" w:date="2021-08-20T17:18:00Z">
              <w:r w:rsidR="000930F0" w:rsidDel="0062116B">
                <w:rPr>
                  <w:noProof/>
                  <w:lang w:eastAsia="zh-CN"/>
                </w:rPr>
                <w:delText>TSCQoSandAssistance</w:delText>
              </w:r>
            </w:del>
            <w:ins w:id="7" w:author="QC_12" w:date="2021-08-20T17:18:00Z">
              <w:r w:rsidR="0062116B">
                <w:rPr>
                  <w:noProof/>
                  <w:lang w:eastAsia="zh-CN"/>
                </w:rPr>
                <w:t>QoSandTSCAssistance</w:t>
              </w:r>
            </w:ins>
            <w:r w:rsidR="000930F0">
              <w:rPr>
                <w:noProof/>
                <w:lang w:eastAsia="zh-CN"/>
              </w:rPr>
              <w:t xml:space="preserve"> service operation is imcompleted.</w:t>
            </w:r>
          </w:p>
        </w:tc>
      </w:tr>
      <w:tr w:rsidR="001E41F3" w14:paraId="0C6BA608" w14:textId="77777777" w:rsidTr="008C33B3">
        <w:tc>
          <w:tcPr>
            <w:tcW w:w="2694" w:type="dxa"/>
            <w:gridSpan w:val="2"/>
          </w:tcPr>
          <w:p w14:paraId="2AD70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4E6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C0A1C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D4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11053" w14:textId="77777777" w:rsidR="001E41F3" w:rsidRDefault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5.2.27.3.1, 5.2.27.3.X (new), 5.2.27.3.Y (new), 5.2.27.3.Z (new), 5.2.27.3.ZZ (new)</w:t>
            </w:r>
          </w:p>
        </w:tc>
      </w:tr>
      <w:tr w:rsidR="001E41F3" w14:paraId="531FC2A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92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7C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4111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B3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18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32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D95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B62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A8D56F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005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5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D593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361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AD2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F72D08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0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34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F74DD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832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67E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8E884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778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421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5ECF6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C05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4D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DD16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8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2E4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8BE454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C5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06B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53021E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3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1D7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E379A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18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C41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BE01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451C27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5BF96" w14:textId="77777777" w:rsidR="00A903F7" w:rsidRPr="0060266E" w:rsidRDefault="00A903F7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8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8"/>
    </w:p>
    <w:p w14:paraId="28A3B8E8" w14:textId="77777777" w:rsidR="00A903F7" w:rsidRPr="0060266E" w:rsidRDefault="00A903F7" w:rsidP="00A903F7">
      <w:pPr>
        <w:rPr>
          <w:noProof/>
        </w:rPr>
      </w:pPr>
    </w:p>
    <w:p w14:paraId="2BF966D6" w14:textId="4BCBEEEB"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9" w:name="_Toc75412268"/>
      <w:r w:rsidRPr="00DC6482">
        <w:rPr>
          <w:rFonts w:ascii="Arial" w:eastAsia="DengXian" w:hAnsi="Arial"/>
          <w:sz w:val="24"/>
        </w:rPr>
        <w:t>5.2.27.3</w:t>
      </w:r>
      <w:r w:rsidRPr="00DC6482">
        <w:rPr>
          <w:rFonts w:ascii="Arial" w:eastAsia="DengXian" w:hAnsi="Arial"/>
          <w:sz w:val="24"/>
        </w:rPr>
        <w:tab/>
        <w:t>Ntsctsf_</w:t>
      </w:r>
      <w:del w:id="10" w:author="QC_12" w:date="2021-08-20T17:18:00Z">
        <w:r w:rsidRPr="00DC6482" w:rsidDel="0062116B">
          <w:rPr>
            <w:rFonts w:ascii="Arial" w:eastAsia="DengXian" w:hAnsi="Arial"/>
            <w:sz w:val="24"/>
          </w:rPr>
          <w:delText>TSCQoSandAssistance</w:delText>
        </w:r>
      </w:del>
      <w:bookmarkEnd w:id="9"/>
      <w:ins w:id="11" w:author="QC_12" w:date="2021-08-20T17:18:00Z">
        <w:r w:rsidR="0062116B">
          <w:rPr>
            <w:rFonts w:ascii="Arial" w:eastAsia="DengXian" w:hAnsi="Arial"/>
            <w:sz w:val="24"/>
          </w:rPr>
          <w:t>QoSandTSCAssistance</w:t>
        </w:r>
      </w:ins>
    </w:p>
    <w:p w14:paraId="19EAEF52" w14:textId="77777777"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2" w:name="_Toc75412269"/>
      <w:r w:rsidRPr="00DC6482">
        <w:rPr>
          <w:rFonts w:ascii="Arial" w:eastAsia="DengXian" w:hAnsi="Arial"/>
          <w:sz w:val="24"/>
        </w:rPr>
        <w:t>5.2.27.3.1</w:t>
      </w:r>
      <w:r w:rsidRPr="00DC6482">
        <w:rPr>
          <w:rFonts w:ascii="Arial" w:eastAsia="DengXian" w:hAnsi="Arial"/>
          <w:sz w:val="24"/>
        </w:rPr>
        <w:tab/>
        <w:t>General</w:t>
      </w:r>
      <w:bookmarkEnd w:id="12"/>
    </w:p>
    <w:p w14:paraId="64EBCC84" w14:textId="77777777" w:rsidR="00DC6482" w:rsidRPr="00DC6482" w:rsidRDefault="00DC6482" w:rsidP="00DC6482">
      <w:pPr>
        <w:rPr>
          <w:rFonts w:eastAsia="DengXian"/>
        </w:rPr>
      </w:pPr>
      <w:r w:rsidRPr="00DC6482">
        <w:rPr>
          <w:rFonts w:eastAsia="DengXian"/>
          <w:b/>
          <w:bCs/>
        </w:rPr>
        <w:t>Service description:</w:t>
      </w:r>
      <w:r w:rsidRPr="00DC6482">
        <w:rPr>
          <w:rFonts w:eastAsia="DengXian"/>
        </w:rPr>
        <w:t xml:space="preserve"> This service provides:</w:t>
      </w:r>
    </w:p>
    <w:p w14:paraId="4511D8D7" w14:textId="77777777" w:rsidR="00DC6482" w:rsidRPr="00DC6482" w:rsidRDefault="00DC6482" w:rsidP="00DC6482">
      <w:pPr>
        <w:ind w:left="568" w:hanging="284"/>
        <w:rPr>
          <w:rFonts w:eastAsia="DengXian"/>
        </w:rPr>
      </w:pPr>
      <w:r w:rsidRPr="00DC6482">
        <w:rPr>
          <w:rFonts w:eastAsia="DengXian"/>
        </w:rPr>
        <w:t>-</w:t>
      </w:r>
      <w:r w:rsidRPr="00DC6482">
        <w:rPr>
          <w:rFonts w:eastAsia="DengXian"/>
        </w:rPr>
        <w:tab/>
        <w:t>Request authorization of NF Service Consumer requests.</w:t>
      </w:r>
    </w:p>
    <w:p w14:paraId="58B897BB" w14:textId="5B4C9C48" w:rsidR="00DC6482" w:rsidRPr="00DC6482" w:rsidRDefault="00DC6482" w:rsidP="00DC6482">
      <w:pPr>
        <w:ind w:left="568" w:hanging="284"/>
        <w:rPr>
          <w:rFonts w:eastAsia="DengXian"/>
        </w:rPr>
      </w:pPr>
      <w:r w:rsidRPr="00DC6482">
        <w:rPr>
          <w:rFonts w:eastAsia="DengXian"/>
        </w:rPr>
        <w:t>-</w:t>
      </w:r>
      <w:r w:rsidRPr="00DC6482">
        <w:rPr>
          <w:rFonts w:eastAsia="DengXian"/>
        </w:rPr>
        <w:tab/>
        <w:t>NF Service Consumer</w:t>
      </w:r>
      <w:ins w:id="13" w:author="zte-v1" w:date="2021-08-08T21:47:00Z">
        <w:r w:rsidR="001F2643">
          <w:rPr>
            <w:rFonts w:eastAsia="DengXian"/>
          </w:rPr>
          <w:t xml:space="preserve"> (</w:t>
        </w:r>
        <w:del w:id="14" w:author="Ericsson-August17" w:date="2021-08-19T20:41:00Z">
          <w:r w:rsidR="001F2643" w:rsidDel="00B71E8A">
            <w:rPr>
              <w:rFonts w:eastAsia="DengXian"/>
            </w:rPr>
            <w:delText>eg.</w:delText>
          </w:r>
        </w:del>
        <w:del w:id="15" w:author="Ericsson-August17" w:date="2021-08-19T20:40:00Z">
          <w:r w:rsidR="001F2643" w:rsidDel="00B71E8A">
            <w:rPr>
              <w:rFonts w:eastAsia="DengXian"/>
            </w:rPr>
            <w:delText>g</w:delText>
          </w:r>
        </w:del>
        <w:r w:rsidR="001F2643">
          <w:rPr>
            <w:rFonts w:eastAsia="DengXian"/>
          </w:rPr>
          <w:t xml:space="preserve"> AF or NEF)</w:t>
        </w:r>
      </w:ins>
      <w:r w:rsidRPr="00DC6482">
        <w:rPr>
          <w:rFonts w:eastAsia="DengXian"/>
        </w:rPr>
        <w:t xml:space="preserve"> request</w:t>
      </w:r>
      <w:ins w:id="16" w:author="Ericsson-August17" w:date="2021-08-19T20:41:00Z">
        <w:r w:rsidR="00B71E8A">
          <w:rPr>
            <w:rFonts w:eastAsia="DengXian"/>
          </w:rPr>
          <w:t>s</w:t>
        </w:r>
      </w:ins>
      <w:r w:rsidRPr="00DC6482">
        <w:rPr>
          <w:rFonts w:eastAsia="DengXian"/>
        </w:rPr>
        <w:t xml:space="preserve"> to reserve or update resources for handling traffic characterized by TSC QoS parameters as described in clause 6.1.3.22 of TS 23.503 [20].</w:t>
      </w:r>
    </w:p>
    <w:p w14:paraId="3CA1C2CA" w14:textId="77777777" w:rsidR="00DC6482" w:rsidRPr="00DC6482" w:rsidDel="0060266E" w:rsidRDefault="00DC6482" w:rsidP="00DC6482">
      <w:pPr>
        <w:keepLines/>
        <w:ind w:left="1560" w:hanging="1276"/>
        <w:rPr>
          <w:del w:id="17" w:author="zte-v1" w:date="2021-08-08T21:44:00Z"/>
          <w:rFonts w:eastAsia="DengXian"/>
          <w:color w:val="FF0000"/>
        </w:rPr>
      </w:pPr>
      <w:del w:id="18" w:author="zte-v1" w:date="2021-08-08T21:44:00Z">
        <w:r w:rsidRPr="00DC6482" w:rsidDel="0060266E">
          <w:rPr>
            <w:rFonts w:eastAsia="DengXian"/>
            <w:color w:val="FF0000"/>
          </w:rPr>
          <w:delText>Editor's note:</w:delText>
        </w:r>
        <w:r w:rsidRPr="00DC6482" w:rsidDel="0060266E">
          <w:rPr>
            <w:rFonts w:eastAsia="DengXian"/>
            <w:color w:val="FF0000"/>
          </w:rPr>
          <w:tab/>
          <w:delText>The service operations for this service will be visited later.</w:delText>
        </w:r>
      </w:del>
    </w:p>
    <w:p w14:paraId="24BAA1C4" w14:textId="77777777" w:rsidR="00A903F7" w:rsidRDefault="00A903F7" w:rsidP="00A903F7">
      <w:pPr>
        <w:rPr>
          <w:noProof/>
        </w:rPr>
      </w:pPr>
    </w:p>
    <w:p w14:paraId="26DCA2A3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9581729" w14:textId="77777777" w:rsidR="0060266E" w:rsidRDefault="0060266E" w:rsidP="00A903F7">
      <w:pPr>
        <w:rPr>
          <w:noProof/>
        </w:rPr>
      </w:pPr>
    </w:p>
    <w:p w14:paraId="437D78D4" w14:textId="6769FA1D"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19" w:author="zte-v1" w:date="2021-08-08T21:44:00Z"/>
          <w:rFonts w:ascii="Arial" w:eastAsia="DengXian" w:hAnsi="Arial"/>
          <w:sz w:val="24"/>
        </w:rPr>
      </w:pPr>
      <w:ins w:id="20" w:author="zte-v1" w:date="2021-08-08T21:44:00Z">
        <w:r>
          <w:rPr>
            <w:rFonts w:ascii="Arial" w:eastAsia="DengXian" w:hAnsi="Arial"/>
            <w:sz w:val="24"/>
          </w:rPr>
          <w:t>5.2.27.3.</w:t>
        </w:r>
      </w:ins>
      <w:ins w:id="21" w:author="zte-v1" w:date="2021-08-08T22:08:00Z">
        <w:r w:rsidR="000930F0">
          <w:rPr>
            <w:rFonts w:ascii="Arial" w:eastAsia="DengXian" w:hAnsi="Arial"/>
            <w:sz w:val="24"/>
          </w:rPr>
          <w:t>X</w:t>
        </w:r>
      </w:ins>
      <w:ins w:id="22" w:author="zte-v1" w:date="2021-08-08T21:44:00Z">
        <w:r w:rsidRPr="00DC6482">
          <w:rPr>
            <w:rFonts w:ascii="Arial" w:eastAsia="DengXian" w:hAnsi="Arial"/>
            <w:sz w:val="24"/>
          </w:rPr>
          <w:tab/>
        </w:r>
        <w:r w:rsidRPr="0060266E">
          <w:rPr>
            <w:rFonts w:ascii="Arial" w:eastAsia="DengXian" w:hAnsi="Arial"/>
            <w:sz w:val="24"/>
          </w:rPr>
          <w:t>Ntsctsf_</w:t>
        </w:r>
        <w:del w:id="23" w:author="QC_12" w:date="2021-08-20T17:18:00Z">
          <w:r w:rsidRPr="0060266E" w:rsidDel="0062116B">
            <w:rPr>
              <w:rFonts w:ascii="Arial" w:eastAsia="DengXian" w:hAnsi="Arial"/>
              <w:sz w:val="24"/>
            </w:rPr>
            <w:delText>T</w:delText>
          </w:r>
        </w:del>
      </w:ins>
      <w:ins w:id="24" w:author="zte-v1" w:date="2021-08-08T21:45:00Z">
        <w:del w:id="25" w:author="QC_12" w:date="2021-08-20T17:18:00Z">
          <w:r w:rsidDel="0062116B">
            <w:rPr>
              <w:rFonts w:ascii="Arial" w:eastAsia="DengXian" w:hAnsi="Arial"/>
              <w:sz w:val="24"/>
            </w:rPr>
            <w:delText>SCQoSandAssistance</w:delText>
          </w:r>
        </w:del>
      </w:ins>
      <w:ins w:id="26" w:author="QC_12" w:date="2021-08-20T17:18:00Z">
        <w:r w:rsidR="0062116B">
          <w:rPr>
            <w:rFonts w:ascii="Arial" w:eastAsia="DengXian" w:hAnsi="Arial"/>
            <w:sz w:val="24"/>
          </w:rPr>
          <w:t>QoSandTSCAssistance</w:t>
        </w:r>
      </w:ins>
      <w:ins w:id="27" w:author="zte-v1" w:date="2021-08-08T21:44:00Z">
        <w:r w:rsidRPr="0060266E">
          <w:rPr>
            <w:rFonts w:ascii="Arial" w:eastAsia="DengXian" w:hAnsi="Arial"/>
            <w:sz w:val="24"/>
          </w:rPr>
          <w:t xml:space="preserve">_Create </w:t>
        </w:r>
      </w:ins>
      <w:ins w:id="28" w:author="zte-v1" w:date="2021-08-08T21:46:00Z">
        <w:r>
          <w:rPr>
            <w:rFonts w:ascii="Arial" w:eastAsia="DengXian" w:hAnsi="Arial"/>
            <w:sz w:val="24"/>
          </w:rPr>
          <w:t xml:space="preserve">Service </w:t>
        </w:r>
      </w:ins>
      <w:ins w:id="29" w:author="zte-v1" w:date="2021-08-08T21:44:00Z">
        <w:r w:rsidRPr="0060266E">
          <w:rPr>
            <w:rFonts w:ascii="Arial" w:eastAsia="DengXian" w:hAnsi="Arial"/>
            <w:sz w:val="24"/>
          </w:rPr>
          <w:t>operation</w:t>
        </w:r>
      </w:ins>
    </w:p>
    <w:p w14:paraId="3F913D73" w14:textId="77777777" w:rsidR="0060266E" w:rsidRDefault="0060266E" w:rsidP="0060266E">
      <w:pPr>
        <w:rPr>
          <w:ins w:id="30" w:author="zte-v1" w:date="2021-08-08T21:44:00Z"/>
        </w:rPr>
      </w:pPr>
      <w:ins w:id="31" w:author="zte-v1" w:date="2021-08-08T21:44:00Z">
        <w:r w:rsidRPr="002217D3">
          <w:rPr>
            <w:b/>
            <w:bCs/>
          </w:rPr>
          <w:t>Service operation name:</w:t>
        </w:r>
        <w:r>
          <w:t xml:space="preserve"> Nt</w:t>
        </w:r>
        <w:r w:rsidR="001F2643">
          <w:t>sctsf_TimeSynchronization_</w:t>
        </w:r>
        <w:r>
          <w:t>Create</w:t>
        </w:r>
      </w:ins>
    </w:p>
    <w:p w14:paraId="41EF35DA" w14:textId="77777777" w:rsidR="0060266E" w:rsidRDefault="0060266E" w:rsidP="0060266E">
      <w:pPr>
        <w:rPr>
          <w:ins w:id="32" w:author="zte-v1" w:date="2021-08-08T21:44:00Z"/>
        </w:rPr>
      </w:pPr>
      <w:ins w:id="33" w:author="zte-v1" w:date="2021-08-08T21:44:00Z">
        <w:r w:rsidRPr="002217D3">
          <w:rPr>
            <w:b/>
            <w:bCs/>
          </w:rPr>
          <w:t>Description:</w:t>
        </w:r>
        <w:r>
          <w:t xml:space="preserve"> </w:t>
        </w:r>
      </w:ins>
      <w:ins w:id="34" w:author="zte-v1" w:date="2021-08-08T21:49:00Z">
        <w:r w:rsidR="001F2643" w:rsidRPr="00140E21">
          <w:rPr>
            <w:lang w:eastAsia="zh-CN"/>
          </w:rPr>
          <w:t xml:space="preserve">The </w:t>
        </w:r>
        <w:r w:rsidR="001F2643">
          <w:rPr>
            <w:lang w:eastAsia="zh-CN"/>
          </w:rPr>
          <w:t xml:space="preserve">NF Service Consumer can </w:t>
        </w:r>
      </w:ins>
      <w:ins w:id="35" w:author="zte-v1" w:date="2021-08-08T21:53:00Z">
        <w:r w:rsidR="001F2643" w:rsidRPr="00140E21">
          <w:t>request</w:t>
        </w:r>
        <w:del w:id="36" w:author="Ericsson-August17" w:date="2021-08-19T20:40:00Z">
          <w:r w:rsidR="001F2643" w:rsidRPr="00140E21" w:rsidDel="00B71E8A">
            <w:delText>s</w:delText>
          </w:r>
        </w:del>
        <w:r w:rsidR="001F2643" w:rsidRPr="00140E21">
          <w:t xml:space="preserve"> the network to provide a specific</w:t>
        </w:r>
        <w:r w:rsidR="001F2643">
          <w:t xml:space="preserve"> TSC</w:t>
        </w:r>
        <w:r w:rsidR="001F2643" w:rsidRPr="00140E21">
          <w:t xml:space="preserve"> QoS for an A</w:t>
        </w:r>
        <w:r w:rsidR="001F2643">
          <w:t>F</w:t>
        </w:r>
        <w:r w:rsidR="001F2643" w:rsidRPr="00140E21">
          <w:t xml:space="preserve"> session</w:t>
        </w:r>
      </w:ins>
      <w:ins w:id="37" w:author="zte-v1" w:date="2021-08-08T21:44:00Z">
        <w:r>
          <w:t>.</w:t>
        </w:r>
      </w:ins>
    </w:p>
    <w:p w14:paraId="10F1B434" w14:textId="77777777" w:rsidR="0060266E" w:rsidRDefault="0060266E" w:rsidP="0060266E">
      <w:pPr>
        <w:rPr>
          <w:ins w:id="38" w:author="zte-v1" w:date="2021-08-08T21:44:00Z"/>
        </w:rPr>
      </w:pPr>
      <w:ins w:id="39" w:author="zte-v1" w:date="2021-08-08T21:44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40" w:author="zte-v1" w:date="2021-08-08T21:54:00Z">
        <w:r w:rsidR="001F2643" w:rsidRPr="00140E21">
          <w:t>AF Identifier, UE address</w:t>
        </w:r>
        <w:r w:rsidR="001F2643">
          <w:t xml:space="preserve"> (i.e. IP address or MAC address)</w:t>
        </w:r>
        <w:r w:rsidR="001F2643" w:rsidRPr="00140E21">
          <w:t>,</w:t>
        </w:r>
        <w:r w:rsidR="001F2643">
          <w:t xml:space="preserve"> Flow description</w:t>
        </w:r>
      </w:ins>
      <w:ins w:id="41" w:author="zte-v1" w:date="2021-08-08T21:44:00Z">
        <w:r>
          <w:t>.</w:t>
        </w:r>
      </w:ins>
    </w:p>
    <w:p w14:paraId="239AF7B9" w14:textId="3CB4C7E7" w:rsidR="0060266E" w:rsidRDefault="0060266E" w:rsidP="0060266E">
      <w:pPr>
        <w:rPr>
          <w:ins w:id="42" w:author="zte-v1" w:date="2021-08-08T21:44:00Z"/>
        </w:rPr>
      </w:pPr>
      <w:ins w:id="43" w:author="zte-v1" w:date="2021-08-08T21:44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44" w:author="zte-v1" w:date="2021-08-08T21:55:00Z">
        <w:r w:rsidR="001F2643">
          <w:t>individual Qos parameters as described in clause 6.1.3.22 of TS 23.503 [20], e.g.</w:t>
        </w:r>
      </w:ins>
      <w:ins w:id="45" w:author="Ericsson-August17" w:date="2021-08-19T20:40:00Z">
        <w:r w:rsidR="00B71E8A">
          <w:t>,</w:t>
        </w:r>
      </w:ins>
      <w:ins w:id="46" w:author="zte-v1" w:date="2021-08-08T21:55:00Z">
        <w:r w:rsidR="001F2643">
          <w:t xml:space="preserve"> Requested 5GS delay, Requested GFBR, Requested MFBR, Flow Direction, Burst Size, Burst Arrival Time at UE (uplink) or UPF (downlink), Periodicity, Survival Time, Time domain</w:t>
        </w:r>
      </w:ins>
      <w:ins w:id="47" w:author="zte-v1" w:date="2021-08-08T21:56:00Z">
        <w:r w:rsidR="001F2643">
          <w:t>, Alternative QoS Related parameter sets</w:t>
        </w:r>
        <w:r w:rsidR="001F2643" w:rsidRPr="00140E21">
          <w:t>.</w:t>
        </w:r>
      </w:ins>
      <w:ins w:id="48" w:author="zte-v1" w:date="2021-08-08T21:44:00Z">
        <w:del w:id="49" w:author="Ericsson-August17" w:date="2021-08-19T20:40:00Z">
          <w:r w:rsidDel="00B71E8A">
            <w:delText>.</w:delText>
          </w:r>
        </w:del>
      </w:ins>
    </w:p>
    <w:p w14:paraId="0B1E3CF7" w14:textId="77777777" w:rsidR="0060266E" w:rsidRDefault="0060266E" w:rsidP="0060266E">
      <w:pPr>
        <w:rPr>
          <w:ins w:id="50" w:author="zte-v1" w:date="2021-08-08T21:44:00Z"/>
        </w:rPr>
      </w:pPr>
      <w:ins w:id="51" w:author="zte-v1" w:date="2021-08-08T21:44:00Z">
        <w:r w:rsidRPr="002217D3">
          <w:rPr>
            <w:b/>
            <w:bCs/>
          </w:rPr>
          <w:t>Outputs, Required:</w:t>
        </w:r>
        <w:r>
          <w:t xml:space="preserve"> </w:t>
        </w:r>
      </w:ins>
      <w:ins w:id="52" w:author="zte-v1" w:date="2021-08-08T21:58:00Z">
        <w:r w:rsidR="001F2643" w:rsidRPr="00140E21">
          <w:t>T</w:t>
        </w:r>
        <w:r w:rsidR="001F2643">
          <w:t>ransaction Reference ID, result</w:t>
        </w:r>
      </w:ins>
      <w:ins w:id="53" w:author="zte-v1" w:date="2021-08-08T21:44:00Z">
        <w:r>
          <w:t>.</w:t>
        </w:r>
      </w:ins>
    </w:p>
    <w:p w14:paraId="22159185" w14:textId="77777777" w:rsidR="0060266E" w:rsidRDefault="0060266E" w:rsidP="0060266E">
      <w:pPr>
        <w:rPr>
          <w:ins w:id="54" w:author="zte-v1" w:date="2021-08-08T21:44:00Z"/>
        </w:rPr>
      </w:pPr>
      <w:ins w:id="55" w:author="zte-v1" w:date="2021-08-08T21:44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307C613A" w14:textId="77777777" w:rsidR="0060266E" w:rsidRPr="0060266E" w:rsidRDefault="0060266E" w:rsidP="00A903F7">
      <w:pPr>
        <w:rPr>
          <w:noProof/>
        </w:rPr>
      </w:pPr>
    </w:p>
    <w:p w14:paraId="2EAAB39B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5B90A5D" w14:textId="77777777" w:rsidR="0060266E" w:rsidRDefault="0060266E" w:rsidP="00A903F7">
      <w:pPr>
        <w:rPr>
          <w:noProof/>
        </w:rPr>
      </w:pPr>
    </w:p>
    <w:p w14:paraId="06CF6F73" w14:textId="67AD1B60"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56" w:author="zte-v1" w:date="2021-08-08T21:46:00Z"/>
          <w:rFonts w:ascii="Arial" w:eastAsia="DengXian" w:hAnsi="Arial"/>
          <w:sz w:val="24"/>
        </w:rPr>
      </w:pPr>
      <w:ins w:id="57" w:author="zte-v1" w:date="2021-08-08T21:46:00Z">
        <w:r>
          <w:rPr>
            <w:rFonts w:ascii="Arial" w:eastAsia="DengXian" w:hAnsi="Arial"/>
            <w:sz w:val="24"/>
          </w:rPr>
          <w:t>5.2.27.3.</w:t>
        </w:r>
      </w:ins>
      <w:ins w:id="58" w:author="zte-v1" w:date="2021-08-08T22:08:00Z">
        <w:r w:rsidR="000930F0">
          <w:rPr>
            <w:rFonts w:ascii="Arial" w:eastAsia="DengXian" w:hAnsi="Arial"/>
            <w:sz w:val="24"/>
          </w:rPr>
          <w:t>Y</w:t>
        </w:r>
      </w:ins>
      <w:ins w:id="59" w:author="zte-v1" w:date="2021-08-08T21:46:00Z">
        <w:r w:rsidRPr="00DC6482">
          <w:rPr>
            <w:rFonts w:ascii="Arial" w:eastAsia="DengXian" w:hAnsi="Arial"/>
            <w:sz w:val="24"/>
          </w:rPr>
          <w:tab/>
        </w:r>
        <w:r w:rsidRPr="0060266E">
          <w:rPr>
            <w:rFonts w:ascii="Arial" w:eastAsia="DengXian" w:hAnsi="Arial"/>
            <w:sz w:val="24"/>
          </w:rPr>
          <w:t>Ntsctsf_</w:t>
        </w:r>
        <w:del w:id="60" w:author="QC_12" w:date="2021-08-20T17:18:00Z">
          <w:r w:rsidRPr="0060266E" w:rsidDel="0062116B">
            <w:rPr>
              <w:rFonts w:ascii="Arial" w:eastAsia="DengXian" w:hAnsi="Arial"/>
              <w:sz w:val="24"/>
            </w:rPr>
            <w:delText>T</w:delText>
          </w:r>
          <w:r w:rsidDel="0062116B">
            <w:rPr>
              <w:rFonts w:ascii="Arial" w:eastAsia="DengXian" w:hAnsi="Arial"/>
              <w:sz w:val="24"/>
            </w:rPr>
            <w:delText>SCQoSandAssistance</w:delText>
          </w:r>
        </w:del>
      </w:ins>
      <w:ins w:id="61" w:author="QC_12" w:date="2021-08-20T17:18:00Z">
        <w:r w:rsidR="0062116B">
          <w:rPr>
            <w:rFonts w:ascii="Arial" w:eastAsia="DengXian" w:hAnsi="Arial"/>
            <w:sz w:val="24"/>
          </w:rPr>
          <w:t>QoSandTSCAssistance</w:t>
        </w:r>
      </w:ins>
      <w:ins w:id="62" w:author="zte-v1" w:date="2021-08-08T21:46:00Z">
        <w:r w:rsidRPr="0060266E">
          <w:rPr>
            <w:rFonts w:ascii="Arial" w:eastAsia="DengXian" w:hAnsi="Arial"/>
            <w:sz w:val="24"/>
          </w:rPr>
          <w:t>_</w:t>
        </w:r>
        <w:r>
          <w:rPr>
            <w:rFonts w:ascii="Arial" w:eastAsia="DengXian" w:hAnsi="Arial"/>
            <w:sz w:val="24"/>
          </w:rPr>
          <w:t>Update</w:t>
        </w:r>
        <w:r w:rsidRPr="0060266E">
          <w:rPr>
            <w:rFonts w:ascii="Arial" w:eastAsia="DengXian" w:hAnsi="Arial"/>
            <w:sz w:val="24"/>
          </w:rPr>
          <w:t xml:space="preserve"> </w:t>
        </w:r>
        <w:r>
          <w:rPr>
            <w:rFonts w:ascii="Arial" w:eastAsia="DengXian" w:hAnsi="Arial"/>
            <w:sz w:val="24"/>
          </w:rPr>
          <w:t xml:space="preserve">Serivce </w:t>
        </w:r>
        <w:r w:rsidRPr="0060266E">
          <w:rPr>
            <w:rFonts w:ascii="Arial" w:eastAsia="DengXian" w:hAnsi="Arial"/>
            <w:sz w:val="24"/>
          </w:rPr>
          <w:t>operation</w:t>
        </w:r>
      </w:ins>
    </w:p>
    <w:p w14:paraId="5EF34433" w14:textId="77777777" w:rsidR="001F2643" w:rsidRDefault="001F2643" w:rsidP="001F2643">
      <w:pPr>
        <w:rPr>
          <w:ins w:id="63" w:author="zte-v1" w:date="2021-08-08T21:58:00Z"/>
        </w:rPr>
      </w:pPr>
      <w:ins w:id="64" w:author="zte-v1" w:date="2021-08-08T21:58:00Z">
        <w:r w:rsidRPr="002217D3">
          <w:rPr>
            <w:b/>
            <w:bCs/>
          </w:rPr>
          <w:t>Service operation name:</w:t>
        </w:r>
        <w:r>
          <w:t xml:space="preserve"> Ntsctsf_TimeSynchronization_Update</w:t>
        </w:r>
      </w:ins>
    </w:p>
    <w:p w14:paraId="358C45EC" w14:textId="77777777" w:rsidR="001F2643" w:rsidRDefault="001F2643" w:rsidP="001F2643">
      <w:pPr>
        <w:rPr>
          <w:ins w:id="65" w:author="zte-v1" w:date="2021-08-08T21:58:00Z"/>
        </w:rPr>
      </w:pPr>
      <w:ins w:id="66" w:author="zte-v1" w:date="2021-08-08T21:58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>request</w:t>
        </w:r>
        <w:del w:id="67" w:author="Ericsson-August17" w:date="2021-08-19T20:39:00Z">
          <w:r w:rsidRPr="00140E21" w:rsidDel="00D15D08">
            <w:delText>s</w:delText>
          </w:r>
        </w:del>
        <w:r w:rsidRPr="00140E21">
          <w:t xml:space="preserve"> the network to </w:t>
        </w:r>
      </w:ins>
      <w:ins w:id="68" w:author="zte-v1" w:date="2021-08-08T22:00:00Z">
        <w:r>
          <w:t>update</w:t>
        </w:r>
      </w:ins>
      <w:ins w:id="69" w:author="zte-v1" w:date="2021-08-08T21:58:00Z">
        <w:r w:rsidRPr="00140E21">
          <w:t xml:space="preserve"> 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14:paraId="61635011" w14:textId="77777777" w:rsidR="001F2643" w:rsidRDefault="001F2643" w:rsidP="001F2643">
      <w:pPr>
        <w:rPr>
          <w:ins w:id="70" w:author="zte-v1" w:date="2021-08-08T21:58:00Z"/>
        </w:rPr>
      </w:pPr>
      <w:ins w:id="71" w:author="zte-v1" w:date="2021-08-08T21:58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72" w:author="zte-v1" w:date="2021-08-08T21:59:00Z">
        <w:r w:rsidRPr="00140E21">
          <w:t>T</w:t>
        </w:r>
        <w:r>
          <w:t>ransaction Reference ID</w:t>
        </w:r>
      </w:ins>
      <w:ins w:id="73" w:author="zte-v1" w:date="2021-08-08T21:58:00Z">
        <w:r>
          <w:t>.</w:t>
        </w:r>
      </w:ins>
    </w:p>
    <w:p w14:paraId="3A037424" w14:textId="3F33B9F8" w:rsidR="001F2643" w:rsidRDefault="001F2643" w:rsidP="001F2643">
      <w:pPr>
        <w:rPr>
          <w:ins w:id="74" w:author="zte-v1" w:date="2021-08-08T21:58:00Z"/>
        </w:rPr>
      </w:pPr>
      <w:ins w:id="75" w:author="zte-v1" w:date="2021-08-08T21:58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76" w:author="zte-v1" w:date="2021-08-08T21:59:00Z">
        <w:r>
          <w:t xml:space="preserve">Flow description, </w:t>
        </w:r>
      </w:ins>
      <w:ins w:id="77" w:author="zte-v1" w:date="2021-08-08T21:58:00Z">
        <w:r>
          <w:t>individual Qos parameters as described in clause 6.1.3.22 of TS 23.503 [20], e.g.</w:t>
        </w:r>
      </w:ins>
      <w:ins w:id="78" w:author="Ericsson-August17" w:date="2021-08-19T20:40:00Z">
        <w:r w:rsidR="00D15D08">
          <w:t>,</w:t>
        </w:r>
      </w:ins>
      <w:ins w:id="79" w:author="zte-v1" w:date="2021-08-08T21:58:00Z">
        <w:r>
          <w:t xml:space="preserve"> Requested 5GS delay, Requested GFBR, Requested MFBR, Flow Direction, Burst Size, Burst Arrival Time at UE (uplink) or UPF (downlink), Periodicity, Survival Time, Time domain, Alternative QoS Related parameter sets</w:t>
        </w:r>
        <w:r w:rsidRPr="00140E21">
          <w:t>.</w:t>
        </w:r>
        <w:del w:id="80" w:author="Ericsson-August17" w:date="2021-08-19T20:39:00Z">
          <w:r w:rsidDel="004C75EA">
            <w:delText>.</w:delText>
          </w:r>
        </w:del>
      </w:ins>
    </w:p>
    <w:p w14:paraId="318B6C5C" w14:textId="77777777" w:rsidR="001F2643" w:rsidRDefault="001F2643" w:rsidP="001F2643">
      <w:pPr>
        <w:rPr>
          <w:ins w:id="81" w:author="zte-v1" w:date="2021-08-08T21:58:00Z"/>
        </w:rPr>
      </w:pPr>
      <w:ins w:id="82" w:author="zte-v1" w:date="2021-08-08T21:58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14:paraId="4CC8D2BF" w14:textId="77777777" w:rsidR="001F2643" w:rsidRDefault="001F2643" w:rsidP="001F2643">
      <w:pPr>
        <w:rPr>
          <w:ins w:id="83" w:author="zte-v1" w:date="2021-08-08T21:58:00Z"/>
        </w:rPr>
      </w:pPr>
      <w:ins w:id="84" w:author="zte-v1" w:date="2021-08-08T21:58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4F49D49C" w14:textId="77777777" w:rsidR="0060266E" w:rsidRDefault="0060266E" w:rsidP="00A903F7">
      <w:pPr>
        <w:rPr>
          <w:noProof/>
        </w:rPr>
      </w:pPr>
    </w:p>
    <w:p w14:paraId="5E6E3BBD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lastRenderedPageBreak/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F69E0C" w14:textId="770020D7"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85" w:author="zte-v1" w:date="2021-08-08T21:46:00Z"/>
          <w:rFonts w:ascii="Arial" w:eastAsia="DengXian" w:hAnsi="Arial"/>
          <w:sz w:val="24"/>
        </w:rPr>
      </w:pPr>
      <w:ins w:id="86" w:author="zte-v1" w:date="2021-08-08T21:46:00Z">
        <w:r>
          <w:rPr>
            <w:rFonts w:ascii="Arial" w:eastAsia="DengXian" w:hAnsi="Arial"/>
            <w:sz w:val="24"/>
          </w:rPr>
          <w:t>5.2.27.3.</w:t>
        </w:r>
      </w:ins>
      <w:ins w:id="87" w:author="zte-v1" w:date="2021-08-08T22:08:00Z">
        <w:r>
          <w:rPr>
            <w:rFonts w:ascii="Arial" w:eastAsia="DengXian" w:hAnsi="Arial"/>
            <w:sz w:val="24"/>
          </w:rPr>
          <w:t>Z</w:t>
        </w:r>
      </w:ins>
      <w:ins w:id="88" w:author="zte-v1" w:date="2021-08-08T21:46:00Z">
        <w:r w:rsidR="0060266E" w:rsidRPr="00DC6482">
          <w:rPr>
            <w:rFonts w:ascii="Arial" w:eastAsia="DengXian" w:hAnsi="Arial"/>
            <w:sz w:val="24"/>
          </w:rPr>
          <w:tab/>
        </w:r>
        <w:r w:rsidR="0060266E" w:rsidRPr="0060266E">
          <w:rPr>
            <w:rFonts w:ascii="Arial" w:eastAsia="DengXian" w:hAnsi="Arial"/>
            <w:sz w:val="24"/>
          </w:rPr>
          <w:t>Ntsctsf_</w:t>
        </w:r>
        <w:del w:id="89" w:author="QC_12" w:date="2021-08-20T17:18:00Z">
          <w:r w:rsidR="0060266E" w:rsidRPr="0060266E" w:rsidDel="0062116B">
            <w:rPr>
              <w:rFonts w:ascii="Arial" w:eastAsia="DengXian" w:hAnsi="Arial"/>
              <w:sz w:val="24"/>
            </w:rPr>
            <w:delText>T</w:delText>
          </w:r>
          <w:r w:rsidR="0060266E" w:rsidDel="0062116B">
            <w:rPr>
              <w:rFonts w:ascii="Arial" w:eastAsia="DengXian" w:hAnsi="Arial"/>
              <w:sz w:val="24"/>
            </w:rPr>
            <w:delText>SCQoSandAssistance</w:delText>
          </w:r>
        </w:del>
      </w:ins>
      <w:ins w:id="90" w:author="QC_12" w:date="2021-08-20T17:18:00Z">
        <w:r w:rsidR="0062116B">
          <w:rPr>
            <w:rFonts w:ascii="Arial" w:eastAsia="DengXian" w:hAnsi="Arial"/>
            <w:sz w:val="24"/>
          </w:rPr>
          <w:t>QoSandTSCAssistance</w:t>
        </w:r>
      </w:ins>
      <w:ins w:id="91" w:author="zte-v1" w:date="2021-08-08T21:46:00Z">
        <w:r w:rsidR="0060266E" w:rsidRPr="0060266E">
          <w:rPr>
            <w:rFonts w:ascii="Arial" w:eastAsia="DengXian" w:hAnsi="Arial"/>
            <w:sz w:val="24"/>
          </w:rPr>
          <w:t>_</w:t>
        </w:r>
        <w:r w:rsidR="0060266E">
          <w:rPr>
            <w:rFonts w:ascii="Arial" w:eastAsia="DengXian" w:hAnsi="Arial"/>
            <w:sz w:val="24"/>
          </w:rPr>
          <w:t>Delete</w:t>
        </w:r>
        <w:r w:rsidR="0060266E" w:rsidRPr="0060266E">
          <w:rPr>
            <w:rFonts w:ascii="Arial" w:eastAsia="DengXian" w:hAnsi="Arial"/>
            <w:sz w:val="24"/>
          </w:rPr>
          <w:t xml:space="preserve"> </w:t>
        </w:r>
        <w:r w:rsidR="0060266E">
          <w:rPr>
            <w:rFonts w:ascii="Arial" w:eastAsia="DengXian" w:hAnsi="Arial"/>
            <w:sz w:val="24"/>
          </w:rPr>
          <w:t xml:space="preserve">Serivce </w:t>
        </w:r>
        <w:r w:rsidR="0060266E" w:rsidRPr="0060266E">
          <w:rPr>
            <w:rFonts w:ascii="Arial" w:eastAsia="DengXian" w:hAnsi="Arial"/>
            <w:sz w:val="24"/>
          </w:rPr>
          <w:t>operation</w:t>
        </w:r>
      </w:ins>
    </w:p>
    <w:p w14:paraId="211A0AC7" w14:textId="77777777" w:rsidR="001F2643" w:rsidRDefault="001F2643" w:rsidP="001F2643">
      <w:pPr>
        <w:rPr>
          <w:ins w:id="92" w:author="zte-v1" w:date="2021-08-08T22:00:00Z"/>
        </w:rPr>
      </w:pPr>
      <w:ins w:id="93" w:author="zte-v1" w:date="2021-08-08T22:00:00Z">
        <w:r w:rsidRPr="002217D3">
          <w:rPr>
            <w:b/>
            <w:bCs/>
          </w:rPr>
          <w:t>Service operation name:</w:t>
        </w:r>
        <w:r>
          <w:t xml:space="preserve"> Ntsctsf_TimeSynchronization_Delete</w:t>
        </w:r>
      </w:ins>
    </w:p>
    <w:p w14:paraId="7F1C34A7" w14:textId="77777777" w:rsidR="001F2643" w:rsidRDefault="001F2643" w:rsidP="001F2643">
      <w:pPr>
        <w:rPr>
          <w:ins w:id="94" w:author="zte-v1" w:date="2021-08-08T22:00:00Z"/>
        </w:rPr>
      </w:pPr>
      <w:ins w:id="95" w:author="zte-v1" w:date="2021-08-08T22:00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>request</w:t>
        </w:r>
        <w:del w:id="96" w:author="Ericsson-August17" w:date="2021-08-19T20:39:00Z">
          <w:r w:rsidRPr="00140E21" w:rsidDel="004C75EA">
            <w:delText>s</w:delText>
          </w:r>
        </w:del>
        <w:r w:rsidRPr="00140E21">
          <w:t xml:space="preserve"> the network to </w:t>
        </w:r>
        <w:r>
          <w:t xml:space="preserve">revoke </w:t>
        </w:r>
        <w:r w:rsidRPr="00140E21">
          <w:t>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14:paraId="781CEBFE" w14:textId="77777777" w:rsidR="001F2643" w:rsidRDefault="001F2643" w:rsidP="001F2643">
      <w:pPr>
        <w:rPr>
          <w:ins w:id="97" w:author="zte-v1" w:date="2021-08-08T22:00:00Z"/>
        </w:rPr>
      </w:pPr>
      <w:ins w:id="98" w:author="zte-v1" w:date="2021-08-08T22:00:00Z">
        <w:r w:rsidRPr="002217D3">
          <w:rPr>
            <w:b/>
            <w:bCs/>
          </w:rPr>
          <w:t>Inputs, Required:</w:t>
        </w:r>
        <w:r>
          <w:t xml:space="preserve"> </w:t>
        </w:r>
        <w:r w:rsidRPr="00140E21">
          <w:t>T</w:t>
        </w:r>
        <w:r>
          <w:t>ransaction Reference ID.</w:t>
        </w:r>
      </w:ins>
    </w:p>
    <w:p w14:paraId="08965CE6" w14:textId="77777777" w:rsidR="001F2643" w:rsidRDefault="001F2643" w:rsidP="001F2643">
      <w:pPr>
        <w:rPr>
          <w:ins w:id="99" w:author="zte-v1" w:date="2021-08-08T22:00:00Z"/>
        </w:rPr>
      </w:pPr>
      <w:ins w:id="100" w:author="zte-v1" w:date="2021-08-08T22:00:00Z">
        <w:r w:rsidRPr="002217D3">
          <w:rPr>
            <w:b/>
            <w:bCs/>
          </w:rPr>
          <w:t>Inputs, Optional:</w:t>
        </w:r>
        <w:r>
          <w:t xml:space="preserve"> None.</w:t>
        </w:r>
      </w:ins>
    </w:p>
    <w:p w14:paraId="0B768D25" w14:textId="77777777" w:rsidR="001F2643" w:rsidRDefault="001F2643" w:rsidP="001F2643">
      <w:pPr>
        <w:rPr>
          <w:ins w:id="101" w:author="zte-v1" w:date="2021-08-08T22:00:00Z"/>
        </w:rPr>
      </w:pPr>
      <w:ins w:id="102" w:author="zte-v1" w:date="2021-08-08T22:00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14:paraId="5E1170A6" w14:textId="77777777" w:rsidR="001F2643" w:rsidRDefault="001F2643" w:rsidP="001F2643">
      <w:pPr>
        <w:rPr>
          <w:ins w:id="103" w:author="zte-v1" w:date="2021-08-08T22:00:00Z"/>
        </w:rPr>
      </w:pPr>
      <w:ins w:id="104" w:author="zte-v1" w:date="2021-08-08T22:00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5E1B7096" w14:textId="77777777" w:rsidR="0060266E" w:rsidRPr="001F2643" w:rsidRDefault="0060266E" w:rsidP="00A903F7">
      <w:pPr>
        <w:rPr>
          <w:noProof/>
        </w:rPr>
      </w:pPr>
    </w:p>
    <w:p w14:paraId="5DBB13FD" w14:textId="77777777" w:rsidR="0060266E" w:rsidRDefault="0060266E" w:rsidP="00A903F7">
      <w:pPr>
        <w:rPr>
          <w:noProof/>
        </w:rPr>
      </w:pPr>
    </w:p>
    <w:p w14:paraId="6CFAC785" w14:textId="77777777"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BC527C2" w14:textId="77777777" w:rsidR="0060266E" w:rsidRPr="00DC6482" w:rsidRDefault="0060266E" w:rsidP="00A903F7">
      <w:pPr>
        <w:rPr>
          <w:noProof/>
        </w:rPr>
      </w:pPr>
    </w:p>
    <w:p w14:paraId="059333CB" w14:textId="5AF8D8AE"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105" w:author="zte-v1" w:date="2021-08-08T21:46:00Z"/>
          <w:rFonts w:ascii="Arial" w:eastAsia="DengXian" w:hAnsi="Arial"/>
          <w:sz w:val="24"/>
        </w:rPr>
      </w:pPr>
      <w:ins w:id="106" w:author="zte-v1" w:date="2021-08-08T21:46:00Z">
        <w:r>
          <w:rPr>
            <w:rFonts w:ascii="Arial" w:eastAsia="DengXian" w:hAnsi="Arial"/>
            <w:sz w:val="24"/>
          </w:rPr>
          <w:t>5.2.27.3.</w:t>
        </w:r>
      </w:ins>
      <w:ins w:id="107" w:author="zte-v1" w:date="2021-08-08T22:08:00Z">
        <w:r>
          <w:rPr>
            <w:rFonts w:ascii="Arial" w:eastAsia="DengXian" w:hAnsi="Arial"/>
            <w:sz w:val="24"/>
          </w:rPr>
          <w:t>ZZ</w:t>
        </w:r>
      </w:ins>
      <w:ins w:id="108" w:author="zte-v1" w:date="2021-08-08T21:46:00Z">
        <w:r w:rsidR="0060266E" w:rsidRPr="00DC6482">
          <w:rPr>
            <w:rFonts w:ascii="Arial" w:eastAsia="DengXian" w:hAnsi="Arial"/>
            <w:sz w:val="24"/>
          </w:rPr>
          <w:tab/>
        </w:r>
        <w:r w:rsidR="0060266E" w:rsidRPr="0060266E">
          <w:rPr>
            <w:rFonts w:ascii="Arial" w:eastAsia="DengXian" w:hAnsi="Arial"/>
            <w:sz w:val="24"/>
          </w:rPr>
          <w:t>Ntsctsf_</w:t>
        </w:r>
        <w:del w:id="109" w:author="QC_12" w:date="2021-08-20T17:18:00Z">
          <w:r w:rsidR="0060266E" w:rsidRPr="0060266E" w:rsidDel="0062116B">
            <w:rPr>
              <w:rFonts w:ascii="Arial" w:eastAsia="DengXian" w:hAnsi="Arial"/>
              <w:sz w:val="24"/>
            </w:rPr>
            <w:delText>T</w:delText>
          </w:r>
          <w:r w:rsidR="0060266E" w:rsidDel="0062116B">
            <w:rPr>
              <w:rFonts w:ascii="Arial" w:eastAsia="DengXian" w:hAnsi="Arial"/>
              <w:sz w:val="24"/>
            </w:rPr>
            <w:delText>SCQoSandAssistance</w:delText>
          </w:r>
        </w:del>
      </w:ins>
      <w:ins w:id="110" w:author="QC_12" w:date="2021-08-20T17:18:00Z">
        <w:r w:rsidR="0062116B">
          <w:rPr>
            <w:rFonts w:ascii="Arial" w:eastAsia="DengXian" w:hAnsi="Arial"/>
            <w:sz w:val="24"/>
          </w:rPr>
          <w:t>QoSandTSCAssistance</w:t>
        </w:r>
      </w:ins>
      <w:ins w:id="111" w:author="zte-v1" w:date="2021-08-08T21:46:00Z">
        <w:r w:rsidR="0060266E" w:rsidRPr="0060266E">
          <w:rPr>
            <w:rFonts w:ascii="Arial" w:eastAsia="DengXian" w:hAnsi="Arial"/>
            <w:sz w:val="24"/>
          </w:rPr>
          <w:t>_</w:t>
        </w:r>
      </w:ins>
      <w:ins w:id="112" w:author="zte-v1" w:date="2021-08-08T21:47:00Z">
        <w:r w:rsidR="0060266E">
          <w:rPr>
            <w:rFonts w:ascii="Arial" w:eastAsia="DengXian" w:hAnsi="Arial"/>
            <w:sz w:val="24"/>
          </w:rPr>
          <w:t>Notify</w:t>
        </w:r>
      </w:ins>
      <w:ins w:id="113" w:author="zte-v1" w:date="2021-08-08T21:46:00Z">
        <w:r w:rsidR="0060266E" w:rsidRPr="0060266E">
          <w:rPr>
            <w:rFonts w:ascii="Arial" w:eastAsia="DengXian" w:hAnsi="Arial"/>
            <w:sz w:val="24"/>
          </w:rPr>
          <w:t xml:space="preserve"> </w:t>
        </w:r>
        <w:r w:rsidR="0060266E">
          <w:rPr>
            <w:rFonts w:ascii="Arial" w:eastAsia="DengXian" w:hAnsi="Arial"/>
            <w:sz w:val="24"/>
          </w:rPr>
          <w:t xml:space="preserve">Serivce </w:t>
        </w:r>
        <w:r w:rsidR="0060266E" w:rsidRPr="0060266E">
          <w:rPr>
            <w:rFonts w:ascii="Arial" w:eastAsia="DengXian" w:hAnsi="Arial"/>
            <w:sz w:val="24"/>
          </w:rPr>
          <w:t>operation</w:t>
        </w:r>
      </w:ins>
    </w:p>
    <w:p w14:paraId="7B369F07" w14:textId="77777777" w:rsidR="001F2643" w:rsidRDefault="001F2643" w:rsidP="001F2643">
      <w:pPr>
        <w:rPr>
          <w:ins w:id="114" w:author="zte-v1" w:date="2021-08-08T22:01:00Z"/>
        </w:rPr>
      </w:pPr>
      <w:ins w:id="115" w:author="zte-v1" w:date="2021-08-08T22:01:00Z">
        <w:r w:rsidRPr="002217D3">
          <w:rPr>
            <w:b/>
            <w:bCs/>
          </w:rPr>
          <w:t>Service operation name:</w:t>
        </w:r>
        <w:r>
          <w:t xml:space="preserve"> Ntsctsf_TimeSynchronization_Notify</w:t>
        </w:r>
      </w:ins>
    </w:p>
    <w:p w14:paraId="797FB6CA" w14:textId="790D569A" w:rsidR="001F2643" w:rsidRDefault="001F2643" w:rsidP="001F2643">
      <w:pPr>
        <w:rPr>
          <w:ins w:id="116" w:author="zte-v1" w:date="2021-08-08T22:01:00Z"/>
        </w:rPr>
      </w:pPr>
      <w:ins w:id="117" w:author="zte-v1" w:date="2021-08-08T22:01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>TSCTSF report</w:t>
        </w:r>
      </w:ins>
      <w:ins w:id="118" w:author="Ericsson-August17" w:date="2021-08-19T20:38:00Z">
        <w:r w:rsidR="004C75EA">
          <w:rPr>
            <w:lang w:eastAsia="zh-CN"/>
          </w:rPr>
          <w:t>s</w:t>
        </w:r>
      </w:ins>
      <w:ins w:id="119" w:author="zte-v1" w:date="2021-08-08T22:02:00Z">
        <w:r>
          <w:t xml:space="preserve"> QoS Flow </w:t>
        </w:r>
        <w:r w:rsidRPr="00140E21">
          <w:t>level event(s) to the consumer</w:t>
        </w:r>
      </w:ins>
      <w:ins w:id="120" w:author="zte-v1" w:date="2021-08-08T22:01:00Z">
        <w:r>
          <w:t>.</w:t>
        </w:r>
      </w:ins>
    </w:p>
    <w:p w14:paraId="33946F46" w14:textId="77777777" w:rsidR="001F2643" w:rsidRDefault="001F2643" w:rsidP="001F2643">
      <w:pPr>
        <w:rPr>
          <w:ins w:id="121" w:author="zte-v1" w:date="2021-08-08T22:01:00Z"/>
        </w:rPr>
      </w:pPr>
      <w:ins w:id="122" w:author="zte-v1" w:date="2021-08-08T22:01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123" w:author="zte-v1" w:date="2021-08-08T22:02:00Z">
        <w:r>
          <w:t>R</w:t>
        </w:r>
        <w:r w:rsidRPr="00140E21">
          <w:t>eports</w:t>
        </w:r>
        <w:r>
          <w:t xml:space="preserve"> of the events as defined in clause 6.1.3.18 of TS 23.503 [20]</w:t>
        </w:r>
      </w:ins>
      <w:ins w:id="124" w:author="zte-v1" w:date="2021-08-08T22:04:00Z">
        <w:r w:rsidR="000E77B2">
          <w:t xml:space="preserve"> from PCF to </w:t>
        </w:r>
        <w:r w:rsidR="000E77B2" w:rsidRPr="00140E21">
          <w:t>consumer</w:t>
        </w:r>
      </w:ins>
      <w:ins w:id="125" w:author="zte-v1" w:date="2021-08-08T22:02:00Z">
        <w:r w:rsidRPr="00140E21">
          <w:t>.</w:t>
        </w:r>
      </w:ins>
    </w:p>
    <w:p w14:paraId="607DAF10" w14:textId="77777777" w:rsidR="001F2643" w:rsidRDefault="001F2643" w:rsidP="001F2643">
      <w:pPr>
        <w:rPr>
          <w:ins w:id="126" w:author="zte-v1" w:date="2021-08-08T22:01:00Z"/>
        </w:rPr>
      </w:pPr>
      <w:ins w:id="127" w:author="zte-v1" w:date="2021-08-08T22:01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128" w:author="zte-v1" w:date="2021-08-08T22:03:00Z">
        <w:r w:rsidR="00806272">
          <w:t>None</w:t>
        </w:r>
      </w:ins>
      <w:ins w:id="129" w:author="zte-v1" w:date="2021-08-08T22:01:00Z">
        <w:r>
          <w:t>.</w:t>
        </w:r>
      </w:ins>
    </w:p>
    <w:p w14:paraId="50B1E276" w14:textId="77777777" w:rsidR="001F2643" w:rsidRDefault="001F2643" w:rsidP="001F2643">
      <w:pPr>
        <w:rPr>
          <w:ins w:id="130" w:author="zte-v1" w:date="2021-08-08T22:01:00Z"/>
        </w:rPr>
      </w:pPr>
      <w:ins w:id="131" w:author="zte-v1" w:date="2021-08-08T22:01:00Z">
        <w:r w:rsidRPr="002217D3">
          <w:rPr>
            <w:b/>
            <w:bCs/>
          </w:rPr>
          <w:t>Outputs, Required:</w:t>
        </w:r>
        <w:r>
          <w:t xml:space="preserve"> </w:t>
        </w:r>
        <w:r w:rsidR="00806272">
          <w:t>None</w:t>
        </w:r>
        <w:r>
          <w:t>.</w:t>
        </w:r>
      </w:ins>
    </w:p>
    <w:p w14:paraId="5349A70D" w14:textId="77777777" w:rsidR="001F2643" w:rsidRDefault="001F2643" w:rsidP="001F2643">
      <w:pPr>
        <w:rPr>
          <w:ins w:id="132" w:author="zte-v1" w:date="2021-08-08T22:01:00Z"/>
        </w:rPr>
      </w:pPr>
      <w:ins w:id="133" w:author="zte-v1" w:date="2021-08-08T22:01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14:paraId="4B9A83ED" w14:textId="77777777" w:rsidR="00A903F7" w:rsidRPr="001F2643" w:rsidRDefault="00A903F7" w:rsidP="00A903F7">
      <w:pPr>
        <w:rPr>
          <w:noProof/>
        </w:rPr>
      </w:pPr>
    </w:p>
    <w:p w14:paraId="01C3EBA6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433FCE5" w14:textId="77777777" w:rsidR="00A903F7" w:rsidRDefault="00A903F7" w:rsidP="00A903F7">
      <w:pPr>
        <w:rPr>
          <w:noProof/>
        </w:rPr>
      </w:pPr>
    </w:p>
    <w:p w14:paraId="6979C2DF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52D48" w14:textId="77777777" w:rsidR="003E491B" w:rsidRDefault="003E491B">
      <w:r>
        <w:separator/>
      </w:r>
    </w:p>
  </w:endnote>
  <w:endnote w:type="continuationSeparator" w:id="0">
    <w:p w14:paraId="74C516D6" w14:textId="77777777" w:rsidR="003E491B" w:rsidRDefault="003E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F16A1" w14:textId="77777777" w:rsidR="003E491B" w:rsidRDefault="003E491B">
      <w:r>
        <w:separator/>
      </w:r>
    </w:p>
  </w:footnote>
  <w:footnote w:type="continuationSeparator" w:id="0">
    <w:p w14:paraId="7A33DC7E" w14:textId="77777777" w:rsidR="003E491B" w:rsidRDefault="003E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69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18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EB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46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2">
    <w15:presenceInfo w15:providerId="None" w15:userId="QC_12"/>
  </w15:person>
  <w15:person w15:author="zte-v1">
    <w15:presenceInfo w15:providerId="None" w15:userId="zte-v1"/>
  </w15:person>
  <w15:person w15:author="Ericsson-August17">
    <w15:presenceInfo w15:providerId="None" w15:userId="Ericsson-August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930F0"/>
    <w:rsid w:val="000A6394"/>
    <w:rsid w:val="000B7FED"/>
    <w:rsid w:val="000C038A"/>
    <w:rsid w:val="000C6598"/>
    <w:rsid w:val="000E77B2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2643"/>
    <w:rsid w:val="001F5289"/>
    <w:rsid w:val="0023360D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3E491B"/>
    <w:rsid w:val="003F548B"/>
    <w:rsid w:val="00410371"/>
    <w:rsid w:val="004242F1"/>
    <w:rsid w:val="004A47B3"/>
    <w:rsid w:val="004B75B7"/>
    <w:rsid w:val="004C75EA"/>
    <w:rsid w:val="0051580D"/>
    <w:rsid w:val="00547111"/>
    <w:rsid w:val="00592D74"/>
    <w:rsid w:val="005A2264"/>
    <w:rsid w:val="005A6C97"/>
    <w:rsid w:val="005D3726"/>
    <w:rsid w:val="005E2C44"/>
    <w:rsid w:val="005F5AC0"/>
    <w:rsid w:val="0060266E"/>
    <w:rsid w:val="0062116B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06272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3BDF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E45"/>
    <w:rsid w:val="00B258BB"/>
    <w:rsid w:val="00B54CF7"/>
    <w:rsid w:val="00B67B97"/>
    <w:rsid w:val="00B71E8A"/>
    <w:rsid w:val="00B968C8"/>
    <w:rsid w:val="00BA3EC5"/>
    <w:rsid w:val="00BA51D9"/>
    <w:rsid w:val="00BB5DFC"/>
    <w:rsid w:val="00BD279D"/>
    <w:rsid w:val="00BD6BB8"/>
    <w:rsid w:val="00BE53FA"/>
    <w:rsid w:val="00C36A45"/>
    <w:rsid w:val="00C63C04"/>
    <w:rsid w:val="00C66BA2"/>
    <w:rsid w:val="00C95985"/>
    <w:rsid w:val="00CC5026"/>
    <w:rsid w:val="00CC68D0"/>
    <w:rsid w:val="00D03F9A"/>
    <w:rsid w:val="00D06D51"/>
    <w:rsid w:val="00D15D08"/>
    <w:rsid w:val="00D24991"/>
    <w:rsid w:val="00D50255"/>
    <w:rsid w:val="00D66520"/>
    <w:rsid w:val="00DC6482"/>
    <w:rsid w:val="00DE34CF"/>
    <w:rsid w:val="00E13F3D"/>
    <w:rsid w:val="00E34898"/>
    <w:rsid w:val="00EB09B7"/>
    <w:rsid w:val="00EE7D7C"/>
    <w:rsid w:val="00EF59BB"/>
    <w:rsid w:val="00F25D98"/>
    <w:rsid w:val="00F300FB"/>
    <w:rsid w:val="00F75A33"/>
    <w:rsid w:val="00F7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E646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A5A64-0FAF-4102-8D88-F0B49A0B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QC_12</cp:lastModifiedBy>
  <cp:revision>2</cp:revision>
  <cp:lastPrinted>1900-01-01T05:00:00Z</cp:lastPrinted>
  <dcterms:created xsi:type="dcterms:W3CDTF">2021-08-20T15:18:00Z</dcterms:created>
  <dcterms:modified xsi:type="dcterms:W3CDTF">2021-08-20T15:18:00Z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